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4AA412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9F184F">
        <w:rPr>
          <w:b/>
          <w:noProof/>
          <w:sz w:val="24"/>
        </w:rPr>
        <w:t>029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E2E1920" w:rsidR="002772A1" w:rsidRDefault="009F18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F0D1FC" w:rsidR="002772A1" w:rsidRDefault="00C51AE9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51AE9">
              <w:t>Reference to the wrong clause for the SMF initiated PDU session termination procedure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76318D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87811B7" w:rsidR="002772A1" w:rsidRDefault="007C33E0" w:rsidP="009F1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F184F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62E0BF0A" w:rsidR="00EB79AD" w:rsidRDefault="00EB79AD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33A59747" w14:textId="2702CBB4" w:rsidR="00EB79AD" w:rsidRDefault="00384C73" w:rsidP="00384C7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 4.2.3.9.2 make a reference to clause 4.2.3.3 for the </w:t>
            </w:r>
            <w:r w:rsidRPr="00384C73">
              <w:rPr>
                <w:noProof/>
              </w:rPr>
              <w:t>SMF initiated PDU session termination procedure</w:t>
            </w:r>
            <w:r>
              <w:rPr>
                <w:noProof/>
              </w:rPr>
              <w:t>, which is not correct as this procedure is described rather in clause 4.2.5. Clause 4.2.3.3 actually describes the PCF</w:t>
            </w:r>
            <w:r w:rsidRPr="00384C73">
              <w:rPr>
                <w:noProof/>
              </w:rPr>
              <w:t xml:space="preserve"> initiated PDU session termination procedure</w:t>
            </w:r>
            <w:r>
              <w:rPr>
                <w:noProof/>
              </w:rPr>
              <w:t>.</w:t>
            </w:r>
          </w:p>
          <w:p w14:paraId="7900E8CF" w14:textId="597FA711" w:rsidR="00384C73" w:rsidRDefault="00384C73" w:rsidP="00384C7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Some misalignments with the drafting rules have been noticed in clauses 4.2.3.9.1 and 4.2.3.9.2.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ABAD254" w14:textId="77777777" w:rsidR="0095216C" w:rsidRDefault="00384C73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in clause 4.2.3.9.1 the reference to the </w:t>
            </w:r>
            <w:r w:rsidRPr="00384C73">
              <w:rPr>
                <w:noProof/>
              </w:rPr>
              <w:t>SMF initiated PDU session termination procedure</w:t>
            </w:r>
            <w:r>
              <w:rPr>
                <w:noProof/>
              </w:rPr>
              <w:t xml:space="preserve"> to clause 4.2.5 rather than clause 4.2.3.3.</w:t>
            </w:r>
          </w:p>
          <w:p w14:paraId="4D459B85" w14:textId="02A98CB2" w:rsidR="00384C73" w:rsidRDefault="00384C73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changes, mainly editorial and alignments with the drafting rules, to clauses 4.2.3.9.1 and 4.2.3.9.2.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1A3B" w14:textId="77777777" w:rsidR="004B34CC" w:rsidRDefault="00384C73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reference remains in clause 4.2.3.9.2, which may lead to confusion / errors.</w:t>
            </w:r>
          </w:p>
          <w:p w14:paraId="7D332F14" w14:textId="4E85FEC7" w:rsidR="00384C73" w:rsidRDefault="00384C73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Misalignments with the drafting rules also remain in clauses 4.2.3.9.1 and 4.2.3.9.2.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E688997" w:rsidR="002772A1" w:rsidRDefault="000F0E05" w:rsidP="000F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4.2.3.9.1, 4.2.3.9.2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5A022E" w14:textId="77777777" w:rsidR="008B72F3" w:rsidRPr="008B72F3" w:rsidRDefault="008B72F3" w:rsidP="008B72F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" w:name="_Toc28012068"/>
      <w:bookmarkStart w:id="3" w:name="_Toc34122920"/>
      <w:bookmarkStart w:id="4" w:name="_Toc36037870"/>
      <w:bookmarkStart w:id="5" w:name="_Toc38875251"/>
      <w:bookmarkStart w:id="6" w:name="_Toc43191730"/>
      <w:bookmarkStart w:id="7" w:name="_Toc45133124"/>
      <w:bookmarkStart w:id="8" w:name="_Toc51316628"/>
      <w:bookmarkStart w:id="9" w:name="_Toc51761808"/>
      <w:bookmarkStart w:id="10" w:name="_Toc56674785"/>
      <w:bookmarkStart w:id="11" w:name="_Toc56675176"/>
      <w:bookmarkStart w:id="12" w:name="_Toc59016162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8B72F3">
        <w:rPr>
          <w:rFonts w:ascii="Arial" w:eastAsia="宋体" w:hAnsi="Arial"/>
          <w:sz w:val="22"/>
          <w:lang w:eastAsia="ko-KR"/>
        </w:rPr>
        <w:t>4.2.3.9.1</w:t>
      </w:r>
      <w:r w:rsidRPr="008B72F3">
        <w:rPr>
          <w:rFonts w:ascii="Arial" w:eastAsia="宋体" w:hAnsi="Arial"/>
          <w:sz w:val="22"/>
          <w:lang w:eastAsia="ko-KR"/>
        </w:rPr>
        <w:tab/>
        <w:t>Provisioning of PCC 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125C14" w14:textId="48C39EF3" w:rsidR="008B72F3" w:rsidRPr="008B72F3" w:rsidRDefault="008B72F3" w:rsidP="008B72F3">
      <w:pPr>
        <w:rPr>
          <w:rFonts w:eastAsia="宋体"/>
          <w:lang w:eastAsia="ko-KR"/>
        </w:rPr>
      </w:pPr>
      <w:r w:rsidRPr="008B72F3">
        <w:rPr>
          <w:rFonts w:eastAsia="宋体"/>
        </w:rPr>
        <w:t>When the PCF receives IMS service information from the AF for an Emergency service and derives authorized PCC Rules from the service information, the "priorityLevel"</w:t>
      </w:r>
      <w:del w:id="40" w:author="Huawei [AEM] 12-2020" w:date="2021-01-03T16:12:00Z">
        <w:r w:rsidRPr="008B72F3" w:rsidDel="00A26329">
          <w:rPr>
            <w:rFonts w:eastAsia="宋体"/>
          </w:rPr>
          <w:delText xml:space="preserve"> attribute</w:delText>
        </w:r>
      </w:del>
      <w:r w:rsidRPr="008B72F3">
        <w:rPr>
          <w:rFonts w:eastAsia="宋体"/>
        </w:rPr>
        <w:t xml:space="preserve">, the "preemptCap" </w:t>
      </w:r>
      <w:del w:id="41" w:author="Huawei [AEM] 12-2020" w:date="2021-01-03T16:12:00Z">
        <w:r w:rsidRPr="008B72F3" w:rsidDel="00A26329">
          <w:rPr>
            <w:rFonts w:eastAsia="宋体"/>
          </w:rPr>
          <w:delText>attribute</w:delText>
        </w:r>
        <w:r w:rsidRPr="008B72F3" w:rsidDel="00A26329">
          <w:rPr>
            <w:rFonts w:eastAsia="宋体"/>
            <w:lang w:eastAsia="ja-JP"/>
          </w:rPr>
          <w:delText xml:space="preserve"> </w:delText>
        </w:r>
      </w:del>
      <w:r w:rsidRPr="008B72F3">
        <w:rPr>
          <w:rFonts w:eastAsia="宋体"/>
          <w:lang w:eastAsia="ja-JP"/>
        </w:rPr>
        <w:t xml:space="preserve">and the </w:t>
      </w:r>
      <w:r w:rsidRPr="008B72F3">
        <w:rPr>
          <w:rFonts w:eastAsia="宋体"/>
        </w:rPr>
        <w:t>"preemptVuln" attribute</w:t>
      </w:r>
      <w:ins w:id="42" w:author="Huawei [AEM] 12-2020" w:date="2021-01-03T16:12:00Z">
        <w:r w:rsidR="00A26329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</w:t>
      </w:r>
      <w:del w:id="43" w:author="Huawei [AEM] 12-2020" w:date="2021-01-03T16:10:00Z">
        <w:r w:rsidRPr="008B72F3" w:rsidDel="00A26329">
          <w:rPr>
            <w:rFonts w:eastAsia="宋体"/>
          </w:rPr>
          <w:delText xml:space="preserve">in </w:delText>
        </w:r>
      </w:del>
      <w:ins w:id="44" w:author="Huawei [AEM] 12-2020" w:date="2021-01-03T16:10:00Z">
        <w:r w:rsidR="00A26329">
          <w:rPr>
            <w:rFonts w:eastAsia="宋体"/>
          </w:rPr>
          <w:t>of</w:t>
        </w:r>
        <w:r w:rsidR="00A2632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the A</w:t>
      </w:r>
      <w:ins w:id="45" w:author="Huawei [AEM] 12-2020" w:date="2021-01-03T16:12:00Z">
        <w:r w:rsidR="00A26329">
          <w:rPr>
            <w:rFonts w:eastAsia="宋体"/>
          </w:rPr>
          <w:t>rp</w:t>
        </w:r>
      </w:ins>
      <w:del w:id="46" w:author="Huawei [AEM] 12-2020" w:date="2021-01-03T16:12:00Z">
        <w:r w:rsidRPr="008B72F3" w:rsidDel="00A26329">
          <w:rPr>
            <w:rFonts w:eastAsia="宋体"/>
          </w:rPr>
          <w:delText>RP</w:delText>
        </w:r>
      </w:del>
      <w:r w:rsidRPr="008B72F3">
        <w:rPr>
          <w:rFonts w:eastAsia="宋体"/>
        </w:rPr>
        <w:t xml:space="preserve"> </w:t>
      </w:r>
      <w:ins w:id="47" w:author="Huawei [AEM] 12-2020" w:date="2021-01-03T16:12:00Z">
        <w:r w:rsidR="00A26329">
          <w:rPr>
            <w:rFonts w:eastAsia="宋体"/>
          </w:rPr>
          <w:t xml:space="preserve">data structure </w:t>
        </w:r>
      </w:ins>
      <w:r w:rsidRPr="008B72F3">
        <w:rPr>
          <w:rFonts w:eastAsia="宋体"/>
        </w:rPr>
        <w:t xml:space="preserve">within the QoS data decision </w:t>
      </w:r>
      <w:ins w:id="48" w:author="Huawei [AEM] 12-2020" w:date="2021-01-03T16:08:00Z">
        <w:r w:rsidR="00A26329">
          <w:rPr>
            <w:rFonts w:eastAsia="宋体"/>
          </w:rPr>
          <w:t xml:space="preserve">to </w:t>
        </w:r>
      </w:ins>
      <w:r w:rsidRPr="008B72F3">
        <w:rPr>
          <w:rFonts w:eastAsia="宋体"/>
        </w:rPr>
        <w:t xml:space="preserve">which </w:t>
      </w:r>
      <w:del w:id="49" w:author="Huawei [AEM] 12-2020" w:date="2021-01-03T16:09:00Z">
        <w:r w:rsidRPr="008B72F3" w:rsidDel="00A26329">
          <w:rPr>
            <w:rFonts w:eastAsia="宋体"/>
          </w:rPr>
          <w:delText xml:space="preserve">the </w:delText>
        </w:r>
      </w:del>
      <w:ins w:id="50" w:author="Huawei [AEM] 12-2020" w:date="2021-01-03T16:09:00Z">
        <w:r w:rsidR="00A26329">
          <w:rPr>
            <w:rFonts w:eastAsia="宋体"/>
          </w:rPr>
          <w:t>each</w:t>
        </w:r>
        <w:r w:rsidR="00A2632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PCC Rule refers</w:t>
      </w:r>
      <w:del w:id="51" w:author="Huawei [AEM] 12-2020" w:date="2021-01-03T16:08:00Z">
        <w:r w:rsidRPr="008B72F3" w:rsidDel="00A26329">
          <w:rPr>
            <w:rFonts w:eastAsia="宋体"/>
          </w:rPr>
          <w:delText xml:space="preserve"> to</w:delText>
        </w:r>
      </w:del>
      <w:r w:rsidRPr="008B72F3">
        <w:rPr>
          <w:rFonts w:eastAsia="宋体"/>
        </w:rPr>
        <w:t xml:space="preserve"> shall be assigned </w:t>
      </w:r>
      <w:ins w:id="52" w:author="Huawei [AEM] 12-2020" w:date="2021-01-03T16:13:00Z">
        <w:r w:rsidR="00A26329">
          <w:rPr>
            <w:rFonts w:eastAsia="宋体"/>
          </w:rPr>
          <w:t>values</w:t>
        </w:r>
      </w:ins>
      <w:del w:id="53" w:author="Huawei [AEM] 12-2020" w:date="2021-01-03T16:13:00Z">
        <w:r w:rsidRPr="008B72F3" w:rsidDel="00A26329">
          <w:rPr>
            <w:rFonts w:eastAsia="宋体"/>
          </w:rPr>
          <w:delText>a</w:delText>
        </w:r>
      </w:del>
      <w:r w:rsidRPr="008B72F3">
        <w:rPr>
          <w:rFonts w:eastAsia="宋体"/>
        </w:rPr>
        <w:t xml:space="preserve"> </w:t>
      </w:r>
      <w:ins w:id="54" w:author="Huawei [AEM] 12-2020" w:date="2021-01-03T16:13:00Z">
        <w:r w:rsidR="00A26329">
          <w:rPr>
            <w:rFonts w:eastAsia="宋体"/>
          </w:rPr>
          <w:t xml:space="preserve">(i.e. </w:t>
        </w:r>
      </w:ins>
      <w:r w:rsidRPr="008B72F3">
        <w:rPr>
          <w:rFonts w:eastAsia="宋体"/>
        </w:rPr>
        <w:t>priority and pre-emption</w:t>
      </w:r>
      <w:ins w:id="55" w:author="Huawei [AEM] 12-2020" w:date="2021-01-03T16:13:00Z">
        <w:r w:rsidR="00A26329">
          <w:rPr>
            <w:rFonts w:eastAsia="宋体"/>
          </w:rPr>
          <w:t xml:space="preserve"> level)</w:t>
        </w:r>
      </w:ins>
      <w:r w:rsidRPr="008B72F3">
        <w:rPr>
          <w:rFonts w:eastAsia="宋体"/>
        </w:rPr>
        <w:t xml:space="preserve"> as required by </w:t>
      </w:r>
      <w:r w:rsidRPr="008B72F3">
        <w:rPr>
          <w:rFonts w:eastAsia="宋体"/>
          <w:lang w:eastAsia="ko-KR"/>
        </w:rPr>
        <w:t>local operator policies</w:t>
      </w:r>
      <w:r w:rsidRPr="008B72F3">
        <w:rPr>
          <w:rFonts w:eastAsia="宋体"/>
        </w:rPr>
        <w:t xml:space="preserve"> (e.g. if an IMS Emergency session is prioritized</w:t>
      </w:r>
      <w:ins w:id="56" w:author="Huawei [AEM] 12-2020" w:date="2021-01-03T16:13:00Z">
        <w:r w:rsidR="00A26329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the "priorityLevel" attribute may contain a value that is reserved for an operator domain use of IMS Emergency session)</w:t>
      </w:r>
      <w:r w:rsidRPr="008B72F3">
        <w:rPr>
          <w:rFonts w:eastAsia="宋体"/>
          <w:lang w:eastAsia="ko-KR"/>
        </w:rPr>
        <w:t>.</w:t>
      </w:r>
    </w:p>
    <w:p w14:paraId="33633C0A" w14:textId="484AFC31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The PCF shall immediately initiate the procedure</w:t>
      </w:r>
      <w:ins w:id="57" w:author="Huawei [AEM] 12-2020" w:date="2021-01-03T16:14:00Z">
        <w:r w:rsidR="00CE7156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</w:t>
      </w:r>
      <w:del w:id="58" w:author="Huawei [AEM] 12-2020" w:date="2021-01-03T16:13:00Z">
        <w:r w:rsidRPr="008B72F3" w:rsidDel="00CE7156">
          <w:rPr>
            <w:rFonts w:eastAsia="宋体"/>
          </w:rPr>
          <w:delText xml:space="preserve">as </w:delText>
        </w:r>
      </w:del>
      <w:r w:rsidRPr="008B72F3">
        <w:rPr>
          <w:rFonts w:eastAsia="宋体"/>
        </w:rPr>
        <w:t xml:space="preserve">described in subclause 4.2.6.2.1 to provision </w:t>
      </w:r>
      <w:ins w:id="59" w:author="Huawei [AEM] 12-2020" w:date="2021-01-03T16:14:00Z">
        <w:r w:rsidR="00CE7156">
          <w:rPr>
            <w:rFonts w:eastAsia="宋体"/>
          </w:rPr>
          <w:t xml:space="preserve">the necessary </w:t>
        </w:r>
      </w:ins>
      <w:r w:rsidRPr="008B72F3">
        <w:rPr>
          <w:rFonts w:eastAsia="宋体"/>
        </w:rPr>
        <w:t xml:space="preserve">PCC Rules and the procedures described in subclause 4.2.6.2.3 to provision the authorized QoS per </w:t>
      </w:r>
      <w:del w:id="60" w:author="Huawei [AEM] 12-2020" w:date="2021-01-03T16:15:00Z">
        <w:r w:rsidRPr="008B72F3" w:rsidDel="00CE7156">
          <w:rPr>
            <w:rFonts w:eastAsia="宋体"/>
          </w:rPr>
          <w:delText>service data flow</w:delText>
        </w:r>
      </w:del>
      <w:ins w:id="61" w:author="Huawei [AEM] 12-2020" w:date="2021-01-03T16:15:00Z">
        <w:r w:rsidR="00CE7156">
          <w:rPr>
            <w:rFonts w:eastAsia="宋体"/>
          </w:rPr>
          <w:t>PCC rule</w:t>
        </w:r>
      </w:ins>
      <w:r w:rsidRPr="008B72F3">
        <w:rPr>
          <w:rFonts w:eastAsia="宋体"/>
        </w:rPr>
        <w:t>.</w:t>
      </w:r>
    </w:p>
    <w:p w14:paraId="01031E22" w14:textId="79C2580F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The provisioning </w:t>
      </w:r>
      <w:ins w:id="62" w:author="Huawei [AEM] 12-2020" w:date="2021-01-03T16:16:00Z">
        <w:r w:rsidR="00CE7156" w:rsidRPr="008B72F3">
          <w:rPr>
            <w:rFonts w:eastAsia="宋体"/>
          </w:rPr>
          <w:t xml:space="preserve">at the SMF </w:t>
        </w:r>
      </w:ins>
      <w:r w:rsidRPr="008B72F3">
        <w:rPr>
          <w:rFonts w:eastAsia="宋体"/>
        </w:rPr>
        <w:t>of PCC Rules</w:t>
      </w:r>
      <w:del w:id="63" w:author="Huawei [AEM] 12-2020" w:date="2021-01-03T16:16:00Z">
        <w:r w:rsidRPr="008B72F3" w:rsidDel="00CE7156">
          <w:rPr>
            <w:rFonts w:eastAsia="宋体"/>
          </w:rPr>
          <w:delText xml:space="preserve"> at the SMF</w:delText>
        </w:r>
      </w:del>
      <w:ins w:id="64" w:author="Huawei [AEM] 12-2020" w:date="2021-01-03T16:16:00Z">
        <w:r w:rsidR="00CE7156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</w:t>
      </w:r>
      <w:del w:id="65" w:author="Huawei [AEM] 12-2020" w:date="2021-01-03T16:16:00Z">
        <w:r w:rsidRPr="008B72F3" w:rsidDel="00CE7156">
          <w:rPr>
            <w:rFonts w:eastAsia="宋体"/>
          </w:rPr>
          <w:delText xml:space="preserve">that </w:delText>
        </w:r>
      </w:del>
      <w:ins w:id="66" w:author="Huawei [AEM] 12-2020" w:date="2021-01-03T16:16:00Z">
        <w:r w:rsidR="00CE7156">
          <w:rPr>
            <w:rFonts w:eastAsia="宋体"/>
          </w:rPr>
          <w:t>which</w:t>
        </w:r>
        <w:r w:rsidR="00CE7156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require the establishment of a dedicated QoS flow for emergency services</w:t>
      </w:r>
      <w:ins w:id="67" w:author="Huawei [AEM] 12-2020" w:date="2021-01-03T16:16:00Z">
        <w:r w:rsidR="00CE7156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shall cancel the inactivity timer in the SMF, if it started running as defined in the subclause </w:t>
      </w:r>
      <w:r w:rsidRPr="008B72F3">
        <w:rPr>
          <w:rFonts w:eastAsia="宋体"/>
          <w:lang w:eastAsia="zh-CN"/>
        </w:rPr>
        <w:t>4.2.3.9.2</w:t>
      </w:r>
      <w:r w:rsidRPr="008B72F3">
        <w:rPr>
          <w:rFonts w:eastAsia="宋体"/>
        </w:rPr>
        <w:t>.</w:t>
      </w:r>
    </w:p>
    <w:p w14:paraId="6FA7B14D" w14:textId="017ACA6E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Any SMF-initiated request for PCC Rules for an IMS Emergency service with the "repPolicyCtrlReqTriggers" attribute containing the "RES_MO_RE" value (i.e. UE-initiated resource reservation) shall be rejected by the PCF </w:t>
      </w:r>
      <w:del w:id="68" w:author="Huawei [AEM] 12-2020" w:date="2021-01-03T16:18:00Z">
        <w:r w:rsidRPr="008B72F3" w:rsidDel="00CE7156">
          <w:rPr>
            <w:rFonts w:eastAsia="宋体"/>
          </w:rPr>
          <w:delText>including in</w:delText>
        </w:r>
      </w:del>
      <w:ins w:id="69" w:author="Huawei [AEM] 12-2020" w:date="2021-01-03T16:18:00Z">
        <w:r w:rsidR="00CE7156">
          <w:rPr>
            <w:rFonts w:eastAsia="宋体"/>
          </w:rPr>
          <w:t>via</w:t>
        </w:r>
      </w:ins>
      <w:r w:rsidRPr="008B72F3">
        <w:rPr>
          <w:rFonts w:eastAsia="宋体"/>
        </w:rPr>
        <w:t xml:space="preserve"> an HTTP "403 Forbidden" response message </w:t>
      </w:r>
      <w:ins w:id="70" w:author="Huawei [AEM] 12-2020" w:date="2021-01-03T16:18:00Z">
        <w:r w:rsidR="00CE7156">
          <w:rPr>
            <w:rFonts w:eastAsia="宋体"/>
          </w:rPr>
          <w:t xml:space="preserve">including </w:t>
        </w:r>
      </w:ins>
      <w:r w:rsidRPr="008B72F3">
        <w:rPr>
          <w:rFonts w:eastAsia="宋体"/>
        </w:rPr>
        <w:t>the "cause" attribute of the ProblemDetails data structure set to "ERROR_TRAFFIC_MAPPING_INFO_REJECTED".</w:t>
      </w:r>
    </w:p>
    <w:p w14:paraId="0F49C499" w14:textId="7777777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The SMF shall execute the procedures to ensure that a new QoS flow is established for the Emergency service.</w:t>
      </w:r>
    </w:p>
    <w:p w14:paraId="1C07D6B5" w14:textId="7777777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When the SMF detects that the provisioning of PCC Rules failed, the PCC rule error handling procedure shall be performed.</w:t>
      </w:r>
    </w:p>
    <w:p w14:paraId="7E40242C" w14:textId="77777777" w:rsidR="008B72F3" w:rsidRPr="00E621F6" w:rsidRDefault="008B72F3" w:rsidP="008B72F3">
      <w:pPr>
        <w:rPr>
          <w:rFonts w:eastAsia="宋体"/>
        </w:rPr>
      </w:pPr>
      <w:bookmarkStart w:id="71" w:name="_Toc28012069"/>
      <w:bookmarkStart w:id="72" w:name="_Toc34122921"/>
      <w:bookmarkStart w:id="73" w:name="_Toc36037871"/>
      <w:bookmarkStart w:id="74" w:name="_Toc38875252"/>
      <w:bookmarkStart w:id="75" w:name="_Toc43191731"/>
      <w:bookmarkStart w:id="76" w:name="_Toc45133125"/>
      <w:bookmarkStart w:id="77" w:name="_Toc51316629"/>
      <w:bookmarkStart w:id="78" w:name="_Toc51761809"/>
      <w:bookmarkStart w:id="79" w:name="_Toc56674786"/>
      <w:bookmarkStart w:id="80" w:name="_Toc56675177"/>
      <w:bookmarkStart w:id="81" w:name="_Toc59016163"/>
    </w:p>
    <w:p w14:paraId="7DB8A717" w14:textId="77777777" w:rsidR="008B72F3" w:rsidRPr="00FD3BBA" w:rsidRDefault="008B72F3" w:rsidP="008B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C4AF46" w14:textId="77777777" w:rsidR="008B72F3" w:rsidRPr="008B72F3" w:rsidRDefault="008B72F3" w:rsidP="008B72F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8B72F3">
        <w:rPr>
          <w:rFonts w:ascii="Arial" w:eastAsia="宋体" w:hAnsi="Arial"/>
          <w:sz w:val="22"/>
        </w:rPr>
        <w:t>4.2.3.9.2</w:t>
      </w:r>
      <w:r w:rsidRPr="008B72F3">
        <w:rPr>
          <w:rFonts w:ascii="Arial" w:eastAsia="宋体" w:hAnsi="Arial"/>
          <w:sz w:val="22"/>
        </w:rPr>
        <w:tab/>
        <w:t>Removal of PCC Rules for Emergency Services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B85023F" w14:textId="37D85DF6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  <w:lang w:eastAsia="ko-KR"/>
        </w:rPr>
        <w:t xml:space="preserve">The reception </w:t>
      </w:r>
      <w:ins w:id="82" w:author="Huawei [AEM] 12-2020" w:date="2021-01-03T16:20:00Z">
        <w:r w:rsidR="005F5449" w:rsidRPr="008B72F3">
          <w:rPr>
            <w:rFonts w:eastAsia="宋体"/>
            <w:lang w:eastAsia="ko-KR"/>
          </w:rPr>
          <w:t xml:space="preserve">by the PCF </w:t>
        </w:r>
      </w:ins>
      <w:r w:rsidRPr="008B72F3">
        <w:rPr>
          <w:rFonts w:eastAsia="宋体"/>
          <w:lang w:eastAsia="ko-KR"/>
        </w:rPr>
        <w:t xml:space="preserve">of a request to terminate an AF session for an IMS Emergency service </w:t>
      </w:r>
      <w:del w:id="83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by the PCF </w:delText>
        </w:r>
      </w:del>
      <w:r w:rsidRPr="008B72F3">
        <w:rPr>
          <w:rFonts w:eastAsia="宋体"/>
          <w:lang w:eastAsia="ko-KR"/>
        </w:rPr>
        <w:t xml:space="preserve">triggers the removal </w:t>
      </w:r>
      <w:ins w:id="84" w:author="Huawei [AEM] 12-2020" w:date="2021-01-03T16:21:00Z">
        <w:r w:rsidR="005F5449">
          <w:rPr>
            <w:rFonts w:eastAsia="宋体"/>
            <w:lang w:eastAsia="ko-KR"/>
          </w:rPr>
          <w:t xml:space="preserve">by the PCF </w:t>
        </w:r>
      </w:ins>
      <w:r w:rsidRPr="008B72F3">
        <w:rPr>
          <w:rFonts w:eastAsia="宋体"/>
          <w:lang w:eastAsia="ko-KR"/>
        </w:rPr>
        <w:t xml:space="preserve">of </w:t>
      </w:r>
      <w:ins w:id="85" w:author="Huawei [AEM] 12-2020" w:date="2021-01-03T16:21:00Z">
        <w:r w:rsidR="005F5449">
          <w:rPr>
            <w:rFonts w:eastAsia="宋体"/>
            <w:lang w:eastAsia="ko-KR"/>
          </w:rPr>
          <w:t xml:space="preserve">the </w:t>
        </w:r>
      </w:ins>
      <w:r w:rsidRPr="008B72F3">
        <w:rPr>
          <w:rFonts w:eastAsia="宋体"/>
          <w:lang w:eastAsia="ko-KR"/>
        </w:rPr>
        <w:t xml:space="preserve">PCC Rules assigned to the terminated IMS Emergency Service </w:t>
      </w:r>
      <w:del w:id="86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from </w:delText>
        </w:r>
      </w:del>
      <w:ins w:id="87" w:author="Huawei [AEM] 12-2020" w:date="2021-01-03T16:20:00Z">
        <w:r w:rsidR="005F5449">
          <w:rPr>
            <w:rFonts w:eastAsia="宋体"/>
            <w:lang w:eastAsia="ko-KR"/>
          </w:rPr>
          <w:t>in</w:t>
        </w:r>
        <w:r w:rsidR="005F5449" w:rsidRPr="008B72F3">
          <w:rPr>
            <w:rFonts w:eastAsia="宋体"/>
            <w:lang w:eastAsia="ko-KR"/>
          </w:rPr>
          <w:t xml:space="preserve"> </w:t>
        </w:r>
      </w:ins>
      <w:r w:rsidRPr="008B72F3">
        <w:rPr>
          <w:rFonts w:eastAsia="宋体"/>
          <w:lang w:eastAsia="ko-KR"/>
        </w:rPr>
        <w:t>the SMF</w:t>
      </w:r>
      <w:ins w:id="88" w:author="Huawei [AEM] 12-2020" w:date="2021-01-03T16:21:00Z">
        <w:r w:rsidR="005F5449">
          <w:rPr>
            <w:rFonts w:eastAsia="宋体"/>
            <w:lang w:eastAsia="ko-KR"/>
          </w:rPr>
          <w:t>,</w:t>
        </w:r>
      </w:ins>
      <w:r w:rsidRPr="008B72F3">
        <w:rPr>
          <w:rFonts w:eastAsia="宋体"/>
          <w:lang w:eastAsia="ko-KR"/>
        </w:rPr>
        <w:t xml:space="preserve"> </w:t>
      </w:r>
      <w:del w:id="89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by </w:delText>
        </w:r>
      </w:del>
      <w:r w:rsidRPr="008B72F3">
        <w:rPr>
          <w:rFonts w:eastAsia="宋体"/>
          <w:lang w:eastAsia="ko-KR"/>
        </w:rPr>
        <w:t xml:space="preserve">using the procedure </w:t>
      </w:r>
      <w:del w:id="90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as </w:delText>
        </w:r>
      </w:del>
      <w:r w:rsidRPr="008B72F3">
        <w:rPr>
          <w:rFonts w:eastAsia="宋体"/>
          <w:lang w:eastAsia="ko-KR"/>
        </w:rPr>
        <w:t>defined in subclause 4.2.6.2.1</w:t>
      </w:r>
      <w:del w:id="91" w:author="Huawei [AEM] 12-2020" w:date="2021-01-03T16:21:00Z">
        <w:r w:rsidRPr="008B72F3" w:rsidDel="005F5449">
          <w:rPr>
            <w:rFonts w:eastAsia="宋体"/>
          </w:rPr>
          <w:delText xml:space="preserve"> to removed PCC Rules</w:delText>
        </w:r>
      </w:del>
      <w:r w:rsidRPr="008B72F3">
        <w:rPr>
          <w:rFonts w:eastAsia="宋体"/>
        </w:rPr>
        <w:t>.</w:t>
      </w:r>
    </w:p>
    <w:p w14:paraId="18B4016E" w14:textId="029986F4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At reception of an HTTP POST message that removes one or several PCC Rules from a</w:t>
      </w:r>
      <w:del w:id="92" w:author="Huawei [AEM] 12-2020" w:date="2021-01-03T16:21:00Z">
        <w:r w:rsidRPr="008B72F3" w:rsidDel="005F5449">
          <w:rPr>
            <w:rFonts w:eastAsia="宋体"/>
          </w:rPr>
          <w:delText>n</w:delText>
        </w:r>
      </w:del>
      <w:r w:rsidRPr="008B72F3">
        <w:rPr>
          <w:rFonts w:eastAsia="宋体"/>
        </w:rPr>
        <w:t xml:space="preserve"> PDU Session restricted to emergency services</w:t>
      </w:r>
      <w:ins w:id="93" w:author="Huawei [AEM] 12-2020" w:date="2021-01-03T16:22:00Z">
        <w:r w:rsidR="005F5449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the SMF shall:</w:t>
      </w:r>
    </w:p>
    <w:p w14:paraId="4CA7AAEF" w14:textId="45D4360D" w:rsidR="008B72F3" w:rsidRPr="008B72F3" w:rsidRDefault="008B72F3">
      <w:pPr>
        <w:pStyle w:val="B10"/>
        <w:rPr>
          <w:rFonts w:eastAsia="宋体"/>
        </w:rPr>
        <w:pPrChange w:id="94" w:author="Huawei [AEM] 12-2020" w:date="2021-01-03T16:22:00Z">
          <w:pPr>
            <w:ind w:left="568" w:hanging="284"/>
          </w:pPr>
        </w:pPrChange>
      </w:pPr>
      <w:r w:rsidRPr="008B72F3">
        <w:rPr>
          <w:rFonts w:eastAsia="宋体"/>
        </w:rPr>
        <w:t>-</w:t>
      </w:r>
      <w:r w:rsidRPr="008B72F3">
        <w:rPr>
          <w:rFonts w:eastAsia="宋体"/>
        </w:rPr>
        <w:tab/>
      </w:r>
      <w:ins w:id="95" w:author="Huawei [AEM] 12-2020" w:date="2021-01-03T16:23:00Z">
        <w:r w:rsidR="005F5449" w:rsidRPr="008B72F3">
          <w:rPr>
            <w:rFonts w:eastAsia="宋体"/>
          </w:rPr>
          <w:t>initiate a QoS flow termination procedure</w:t>
        </w:r>
        <w:r w:rsidR="005F5449">
          <w:rPr>
            <w:rFonts w:eastAsia="宋体"/>
          </w:rPr>
          <w:t xml:space="preserve">, </w:t>
        </w:r>
      </w:ins>
      <w:r w:rsidRPr="008B72F3">
        <w:rPr>
          <w:rFonts w:eastAsia="宋体"/>
        </w:rPr>
        <w:t xml:space="preserve">when all </w:t>
      </w:r>
      <w:ins w:id="96" w:author="Huawei [AEM] 12-2020" w:date="2021-01-03T16:24:00Z">
        <w:r w:rsidR="005F5449">
          <w:rPr>
            <w:rFonts w:eastAsia="宋体"/>
          </w:rPr>
          <w:t xml:space="preserve">the </w:t>
        </w:r>
      </w:ins>
      <w:r w:rsidRPr="008B72F3">
        <w:rPr>
          <w:rFonts w:eastAsia="宋体"/>
        </w:rPr>
        <w:t>PCC Rules bound to a QoS flow are removed</w:t>
      </w:r>
      <w:del w:id="97" w:author="Huawei [AEM] 12-2020" w:date="2021-01-03T16:23:00Z">
        <w:r w:rsidRPr="008B72F3" w:rsidDel="005F5449">
          <w:rPr>
            <w:rFonts w:eastAsia="宋体"/>
          </w:rPr>
          <w:delText>, initiate a QoS flow termination procedure.</w:delText>
        </w:r>
      </w:del>
      <w:ins w:id="98" w:author="Huawei [AEM] 12-2020" w:date="2021-01-03T16:23:00Z">
        <w:r w:rsidR="005F5449">
          <w:rPr>
            <w:rFonts w:eastAsia="宋体"/>
          </w:rPr>
          <w:t>; or</w:t>
        </w:r>
      </w:ins>
    </w:p>
    <w:p w14:paraId="575561B9" w14:textId="2D96534E" w:rsidR="008B72F3" w:rsidRPr="008B72F3" w:rsidRDefault="008B72F3">
      <w:pPr>
        <w:pStyle w:val="B10"/>
        <w:rPr>
          <w:rFonts w:eastAsia="宋体"/>
        </w:rPr>
        <w:pPrChange w:id="99" w:author="Huawei [AEM] 12-2020" w:date="2021-01-03T16:22:00Z">
          <w:pPr>
            <w:ind w:left="568" w:hanging="284"/>
          </w:pPr>
        </w:pPrChange>
      </w:pPr>
      <w:r w:rsidRPr="008B72F3">
        <w:rPr>
          <w:rFonts w:eastAsia="宋体"/>
        </w:rPr>
        <w:t>-</w:t>
      </w:r>
      <w:r w:rsidRPr="008B72F3">
        <w:rPr>
          <w:rFonts w:eastAsia="宋体"/>
        </w:rPr>
        <w:tab/>
      </w:r>
      <w:ins w:id="100" w:author="Huawei [AEM] 12-2020" w:date="2021-01-03T16:24:00Z">
        <w:r w:rsidR="005F5449" w:rsidRPr="008B72F3">
          <w:rPr>
            <w:rFonts w:eastAsia="宋体"/>
          </w:rPr>
          <w:t>initiate a QoS flow modification procedure</w:t>
        </w:r>
        <w:r w:rsidR="005F5449">
          <w:rPr>
            <w:rFonts w:eastAsia="宋体"/>
          </w:rPr>
          <w:t>,</w:t>
        </w:r>
        <w:r w:rsidR="005F544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when not all </w:t>
      </w:r>
      <w:ins w:id="101" w:author="Huawei [AEM] 12-2020" w:date="2021-01-03T16:24:00Z">
        <w:r w:rsidR="005F5449">
          <w:rPr>
            <w:rFonts w:eastAsia="宋体"/>
          </w:rPr>
          <w:t xml:space="preserve">the </w:t>
        </w:r>
      </w:ins>
      <w:r w:rsidRPr="008B72F3">
        <w:rPr>
          <w:rFonts w:eastAsia="宋体"/>
        </w:rPr>
        <w:t>PCC Rule</w:t>
      </w:r>
      <w:ins w:id="102" w:author="Huawei [AEM] 12-2020" w:date="2021-01-03T16:24:00Z">
        <w:r w:rsidR="005F5449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bound to a QoS flow are removed</w:t>
      </w:r>
      <w:del w:id="103" w:author="Huawei [AEM] 12-2020" w:date="2021-01-03T16:24:00Z">
        <w:r w:rsidRPr="008B72F3" w:rsidDel="005F5449">
          <w:rPr>
            <w:rFonts w:eastAsia="宋体"/>
          </w:rPr>
          <w:delText>, initiate a</w:delText>
        </w:r>
      </w:del>
      <w:del w:id="104" w:author="Huawei [AEM] 12-2020" w:date="2021-01-03T16:23:00Z">
        <w:r w:rsidRPr="008B72F3" w:rsidDel="005F5449">
          <w:rPr>
            <w:rFonts w:eastAsia="宋体"/>
          </w:rPr>
          <w:delText>n</w:delText>
        </w:r>
      </w:del>
      <w:del w:id="105" w:author="Huawei [AEM] 12-2020" w:date="2021-01-03T16:24:00Z">
        <w:r w:rsidRPr="008B72F3" w:rsidDel="005F5449">
          <w:rPr>
            <w:rFonts w:eastAsia="宋体"/>
          </w:rPr>
          <w:delText xml:space="preserve"> QoS flow modification procedure</w:delText>
        </w:r>
      </w:del>
      <w:r w:rsidRPr="008B72F3">
        <w:rPr>
          <w:rFonts w:eastAsia="宋体"/>
        </w:rPr>
        <w:t>.</w:t>
      </w:r>
    </w:p>
    <w:p w14:paraId="0192DA51" w14:textId="6D5D8FED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In addition, the SMF shall initiate an inactivity timer if all PCC Rules with a 5QI other than the 5QI of the default QoS flow or the 5QI used for IMS signalling were removed from the PDU session restricted to Emergency Services (e.g.</w:t>
      </w:r>
      <w:del w:id="106" w:author="Huawei [AEM] 12-2020" w:date="2021-01-03T16:25:00Z">
        <w:r w:rsidRPr="008B72F3" w:rsidDel="005F5449">
          <w:rPr>
            <w:rFonts w:eastAsia="宋体"/>
          </w:rPr>
          <w:delText>,</w:delText>
        </w:r>
      </w:del>
      <w:r w:rsidRPr="008B72F3">
        <w:rPr>
          <w:rFonts w:eastAsia="宋体"/>
        </w:rPr>
        <w:t xml:space="preserve"> to enable PSAP Callback session). When the inactivity timer expires, the SMF shall initiate a PDU session termination procedure as defined in </w:t>
      </w:r>
      <w:r w:rsidRPr="00041F0B">
        <w:rPr>
          <w:rFonts w:eastAsia="宋体"/>
        </w:rPr>
        <w:t>subclause 4.2.</w:t>
      </w:r>
      <w:del w:id="107" w:author="Huawei [AEM] 12-2020" w:date="2021-01-03T16:27:00Z">
        <w:r w:rsidRPr="00041F0B" w:rsidDel="005F5449">
          <w:rPr>
            <w:rFonts w:eastAsia="宋体"/>
          </w:rPr>
          <w:delText>3.3</w:delText>
        </w:r>
      </w:del>
      <w:ins w:id="108" w:author="Huawei [AEM] 12-2020" w:date="2021-01-03T16:27:00Z">
        <w:r w:rsidR="005F5449" w:rsidRPr="00041F0B">
          <w:rPr>
            <w:rFonts w:eastAsia="宋体"/>
          </w:rPr>
          <w:t>5</w:t>
        </w:r>
      </w:ins>
      <w:r w:rsidRPr="008B72F3">
        <w:rPr>
          <w:rFonts w:eastAsia="宋体"/>
        </w:rPr>
        <w:t>.</w:t>
      </w:r>
    </w:p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0C9DE" w14:textId="77777777" w:rsidR="00A334A2" w:rsidRDefault="00A334A2">
      <w:r>
        <w:separator/>
      </w:r>
    </w:p>
  </w:endnote>
  <w:endnote w:type="continuationSeparator" w:id="0">
    <w:p w14:paraId="1F6D76C0" w14:textId="77777777" w:rsidR="00A334A2" w:rsidRDefault="00A3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20E78" w14:textId="77777777" w:rsidR="00A334A2" w:rsidRDefault="00A334A2">
      <w:r>
        <w:separator/>
      </w:r>
    </w:p>
  </w:footnote>
  <w:footnote w:type="continuationSeparator" w:id="0">
    <w:p w14:paraId="08AB24E7" w14:textId="77777777" w:rsidR="00A334A2" w:rsidRDefault="00A33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1F0B"/>
    <w:rsid w:val="00043258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0E05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CCF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190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73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4BE"/>
    <w:rsid w:val="004429E6"/>
    <w:rsid w:val="004433D0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07378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207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7687"/>
    <w:rsid w:val="006B07D0"/>
    <w:rsid w:val="006B3418"/>
    <w:rsid w:val="006B389A"/>
    <w:rsid w:val="006B4F0D"/>
    <w:rsid w:val="006B7ED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4D2E"/>
    <w:rsid w:val="007B5D18"/>
    <w:rsid w:val="007B666F"/>
    <w:rsid w:val="007B7BD5"/>
    <w:rsid w:val="007C33E0"/>
    <w:rsid w:val="007C518B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82F1E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184F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3000E"/>
    <w:rsid w:val="00A31346"/>
    <w:rsid w:val="00A334A2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E5CAD"/>
    <w:rsid w:val="00AF6B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5C10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205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1AE9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7E6A"/>
    <w:rsid w:val="00F81B4E"/>
    <w:rsid w:val="00F93E26"/>
    <w:rsid w:val="00F96786"/>
    <w:rsid w:val="00F96FB1"/>
    <w:rsid w:val="00FA08F3"/>
    <w:rsid w:val="00FA2823"/>
    <w:rsid w:val="00FA2895"/>
    <w:rsid w:val="00FA664A"/>
    <w:rsid w:val="00FA71F8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34E8"/>
    <w:rsid w:val="00FE637F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EFCDF-47FF-4801-BD57-C627137A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3</cp:revision>
  <cp:lastPrinted>1899-12-31T23:00:00Z</cp:lastPrinted>
  <dcterms:created xsi:type="dcterms:W3CDTF">2021-01-12T23:00:00Z</dcterms:created>
  <dcterms:modified xsi:type="dcterms:W3CDTF">2021-01-12T23:01:00Z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